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7BAD5A3"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F84271">
        <w:rPr>
          <w:b/>
          <w:noProof/>
          <w:sz w:val="24"/>
        </w:rPr>
        <w:t>9</w:t>
      </w:r>
      <w:r>
        <w:rPr>
          <w:b/>
          <w:i/>
          <w:noProof/>
          <w:sz w:val="28"/>
        </w:rPr>
        <w:tab/>
      </w:r>
      <w:r w:rsidR="007A1504">
        <w:rPr>
          <w:rFonts w:cs="Arial"/>
          <w:b/>
          <w:bCs/>
          <w:color w:val="808080"/>
          <w:sz w:val="26"/>
          <w:szCs w:val="26"/>
        </w:rPr>
        <w:t>S5-234</w:t>
      </w:r>
      <w:r w:rsidR="002F5A95">
        <w:rPr>
          <w:rFonts w:cs="Arial"/>
          <w:b/>
          <w:bCs/>
          <w:color w:val="808080"/>
          <w:sz w:val="26"/>
          <w:szCs w:val="26"/>
        </w:rPr>
        <w:t>8</w:t>
      </w:r>
      <w:r w:rsidR="007A1504">
        <w:rPr>
          <w:rFonts w:cs="Arial"/>
          <w:b/>
          <w:bCs/>
          <w:color w:val="808080"/>
          <w:sz w:val="26"/>
          <w:szCs w:val="26"/>
        </w:rPr>
        <w:t>37</w:t>
      </w:r>
      <w:r w:rsidR="007A1504" w:rsidDel="007A1504">
        <w:t xml:space="preserve"> </w:t>
      </w:r>
    </w:p>
    <w:p w14:paraId="18B20E31" w14:textId="27135905" w:rsidR="00F218CF" w:rsidRDefault="00F84271" w:rsidP="00F218CF">
      <w:pPr>
        <w:pStyle w:val="CRCoverPage"/>
        <w:outlineLvl w:val="0"/>
        <w:rPr>
          <w:b/>
          <w:noProof/>
          <w:sz w:val="24"/>
        </w:rPr>
      </w:pPr>
      <w:r>
        <w:rPr>
          <w:rFonts w:cs="Arial"/>
          <w:b/>
          <w:noProof/>
          <w:sz w:val="24"/>
        </w:rPr>
        <w:t>Berlin</w:t>
      </w:r>
      <w:r w:rsidR="000279AB" w:rsidRPr="001165D1">
        <w:rPr>
          <w:rFonts w:cs="Arial"/>
          <w:b/>
          <w:noProof/>
          <w:sz w:val="24"/>
        </w:rPr>
        <w:t xml:space="preserve">, </w:t>
      </w:r>
      <w:r>
        <w:rPr>
          <w:rFonts w:cs="Arial"/>
          <w:b/>
          <w:noProof/>
          <w:sz w:val="24"/>
        </w:rPr>
        <w:t>Germany</w:t>
      </w:r>
      <w:r w:rsidR="000279AB" w:rsidRPr="001165D1">
        <w:rPr>
          <w:rFonts w:cs="Arial"/>
          <w:b/>
          <w:noProof/>
          <w:sz w:val="24"/>
        </w:rPr>
        <w:t xml:space="preserve">,  </w:t>
      </w:r>
      <w:r>
        <w:rPr>
          <w:rFonts w:cs="Arial"/>
          <w:b/>
          <w:noProof/>
          <w:sz w:val="24"/>
        </w:rPr>
        <w:t>22</w:t>
      </w:r>
      <w:r w:rsidR="000279AB" w:rsidRPr="001165D1">
        <w:rPr>
          <w:rFonts w:cs="Arial"/>
          <w:b/>
          <w:noProof/>
          <w:sz w:val="24"/>
        </w:rPr>
        <w:t>-</w:t>
      </w:r>
      <w:r>
        <w:rPr>
          <w:rFonts w:cs="Arial"/>
          <w:b/>
          <w:noProof/>
          <w:sz w:val="24"/>
        </w:rPr>
        <w:t>26</w:t>
      </w:r>
      <w:r w:rsidR="000279AB" w:rsidRPr="001165D1">
        <w:rPr>
          <w:rFonts w:cs="Arial"/>
          <w:b/>
          <w:noProof/>
          <w:sz w:val="24"/>
        </w:rPr>
        <w:t xml:space="preserve"> </w:t>
      </w:r>
      <w:r>
        <w:rPr>
          <w:rFonts w:cs="Arial"/>
          <w:b/>
          <w:noProof/>
          <w:sz w:val="24"/>
        </w:rPr>
        <w:t>May</w:t>
      </w:r>
      <w:r w:rsidR="000279AB" w:rsidRPr="001165D1">
        <w:rPr>
          <w:rFonts w:cs="Arial"/>
          <w:b/>
          <w:noProof/>
          <w:sz w:val="24"/>
        </w:rPr>
        <w:t xml:space="preserve">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2C74F11" w:rsidR="00F218CF" w:rsidRDefault="007A1504" w:rsidP="00E01E18">
            <w:pPr>
              <w:pStyle w:val="CRCoverPage"/>
              <w:spacing w:after="0"/>
              <w:jc w:val="center"/>
              <w:rPr>
                <w:noProof/>
                <w:lang w:val="fr-FR"/>
              </w:rPr>
            </w:pPr>
            <w:r>
              <w:rPr>
                <w:rFonts w:asciiTheme="minorEastAsia" w:eastAsiaTheme="minorEastAsia" w:hAnsiTheme="minorEastAsia"/>
                <w:b/>
                <w:noProof/>
                <w:sz w:val="28"/>
                <w:lang w:val="fr-FR" w:eastAsia="zh-CN"/>
              </w:rPr>
              <w:t>0024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1147D527" w:rsidR="00F218CF" w:rsidRDefault="002F5A95">
            <w:pPr>
              <w:pStyle w:val="CRCoverPage"/>
              <w:spacing w:after="0"/>
              <w:jc w:val="center"/>
              <w:rPr>
                <w:b/>
                <w:noProof/>
                <w:lang w:val="fr-FR"/>
              </w:rPr>
            </w:pPr>
            <w:r>
              <w:rPr>
                <w:b/>
                <w:noProof/>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1D4DFAB8"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67F5">
              <w:rPr>
                <w:b/>
                <w:noProof/>
                <w:sz w:val="28"/>
                <w:lang w:val="fr-FR"/>
              </w:rPr>
              <w:t>7</w:t>
            </w:r>
            <w:r>
              <w:rPr>
                <w:b/>
                <w:noProof/>
                <w:sz w:val="28"/>
                <w:lang w:val="fr-FR"/>
              </w:rPr>
              <w:t>.</w:t>
            </w:r>
            <w:r w:rsidR="00DD1884">
              <w:rPr>
                <w:b/>
                <w:noProof/>
                <w:sz w:val="28"/>
                <w:lang w:val="fr-FR"/>
              </w:rPr>
              <w:t>3</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Pr="002F5A95" w:rsidRDefault="00F218CF">
            <w:pPr>
              <w:pStyle w:val="CRCoverPage"/>
              <w:spacing w:after="0"/>
              <w:jc w:val="center"/>
              <w:rPr>
                <w:rFonts w:cs="Arial"/>
                <w:i/>
                <w:noProof/>
              </w:rPr>
            </w:pPr>
            <w:r w:rsidRPr="002F5A95">
              <w:rPr>
                <w:rFonts w:cs="Arial"/>
                <w:i/>
                <w:noProof/>
              </w:rPr>
              <w:t xml:space="preserve">For </w:t>
            </w:r>
            <w:hyperlink r:id="rId13" w:anchor="_blank" w:history="1">
              <w:r w:rsidRPr="002F5A95">
                <w:rPr>
                  <w:rStyle w:val="Hyperlink"/>
                  <w:rFonts w:cs="Arial"/>
                  <w:b/>
                  <w:i/>
                  <w:noProof/>
                  <w:color w:val="FF0000"/>
                </w:rPr>
                <w:t>HE</w:t>
              </w:r>
              <w:bookmarkStart w:id="5" w:name="_Hlt497126619"/>
              <w:r w:rsidRPr="002F5A95">
                <w:rPr>
                  <w:rStyle w:val="Hyperlink"/>
                  <w:rFonts w:cs="Arial"/>
                  <w:b/>
                  <w:i/>
                  <w:noProof/>
                  <w:color w:val="FF0000"/>
                </w:rPr>
                <w:t>L</w:t>
              </w:r>
              <w:bookmarkEnd w:id="5"/>
              <w:r w:rsidRPr="002F5A95">
                <w:rPr>
                  <w:rStyle w:val="Hyperlink"/>
                  <w:rFonts w:cs="Arial"/>
                  <w:b/>
                  <w:i/>
                  <w:noProof/>
                  <w:color w:val="FF0000"/>
                </w:rPr>
                <w:t>P</w:t>
              </w:r>
            </w:hyperlink>
            <w:r w:rsidRPr="002F5A95">
              <w:rPr>
                <w:rFonts w:cs="Arial"/>
                <w:b/>
                <w:i/>
                <w:noProof/>
                <w:color w:val="FF0000"/>
              </w:rPr>
              <w:t xml:space="preserve"> </w:t>
            </w:r>
            <w:r w:rsidRPr="002F5A95">
              <w:rPr>
                <w:rFonts w:cs="Arial"/>
                <w:i/>
                <w:noProof/>
              </w:rPr>
              <w:t xml:space="preserve">on using this form: comprehensive instructions can be found at </w:t>
            </w:r>
            <w:r w:rsidRPr="002F5A95">
              <w:rPr>
                <w:rFonts w:cs="Arial"/>
                <w:i/>
                <w:noProof/>
              </w:rPr>
              <w:br/>
            </w:r>
            <w:hyperlink r:id="rId14" w:history="1">
              <w:r w:rsidRPr="002F5A95">
                <w:rPr>
                  <w:rStyle w:val="Hyperlink"/>
                  <w:rFonts w:cs="Arial"/>
                  <w:i/>
                  <w:noProof/>
                </w:rPr>
                <w:t>http://www.3gpp.org/Change-Requests</w:t>
              </w:r>
            </w:hyperlink>
            <w:r w:rsidRPr="002F5A95">
              <w:rPr>
                <w:rFonts w:cs="Arial"/>
                <w:i/>
                <w:noProof/>
              </w:rPr>
              <w:t>.</w:t>
            </w:r>
          </w:p>
        </w:tc>
      </w:tr>
      <w:tr w:rsidR="00F218CF" w14:paraId="1999688A" w14:textId="77777777" w:rsidTr="00F218CF">
        <w:tc>
          <w:tcPr>
            <w:tcW w:w="9641" w:type="dxa"/>
            <w:gridSpan w:val="9"/>
          </w:tcPr>
          <w:p w14:paraId="207091E3" w14:textId="77777777" w:rsidR="00F218CF" w:rsidRPr="002F5A95" w:rsidRDefault="00F218CF">
            <w:pPr>
              <w:pStyle w:val="CRCoverPage"/>
              <w:spacing w:after="0"/>
              <w:rPr>
                <w:noProof/>
                <w:sz w:val="8"/>
                <w:szCs w:val="8"/>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D4AF2EA" w:rsidR="00F218CF" w:rsidRDefault="00F37212">
            <w:pPr>
              <w:pStyle w:val="CRCoverPage"/>
              <w:spacing w:after="0"/>
              <w:ind w:left="100"/>
              <w:rPr>
                <w:noProof/>
                <w:lang w:val="fr-FR"/>
              </w:rPr>
            </w:pPr>
            <w:r w:rsidRPr="00F37212">
              <w:rPr>
                <w:rFonts w:cs="Arial"/>
                <w:color w:val="312E25"/>
                <w:sz w:val="18"/>
                <w:szCs w:val="18"/>
                <w:shd w:val="clear" w:color="auto" w:fill="CEF5CB"/>
              </w:rPr>
              <w:t xml:space="preserve"> </w:t>
            </w:r>
            <w:r w:rsidRPr="00F37212">
              <w:rPr>
                <w:noProof/>
                <w:lang w:eastAsia="fr-FR"/>
              </w:rPr>
              <w:t>Rel-17 CR TS 28.105 Grammatical Corrections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F9B021D" w:rsidR="00F218CF" w:rsidRDefault="002C6D9D">
            <w:pPr>
              <w:pStyle w:val="CRCoverPage"/>
              <w:spacing w:after="0"/>
              <w:ind w:left="100"/>
              <w:rPr>
                <w:noProof/>
                <w:lang w:val="fr-FR"/>
              </w:rPr>
            </w:pPr>
            <w:r>
              <w:rPr>
                <w:lang w:val="fr-FR"/>
              </w:rPr>
              <w:t>TEI1</w:t>
            </w:r>
            <w:r w:rsidR="00C24912">
              <w:rPr>
                <w:lang w:val="fr-FR"/>
              </w:rPr>
              <w:t>7</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91A7702"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B919C1">
              <w:rPr>
                <w:noProof/>
                <w:lang w:val="fr-FR"/>
              </w:rPr>
              <w:t>11</w:t>
            </w:r>
            <w:r>
              <w:rPr>
                <w:noProof/>
                <w:lang w:val="fr-FR"/>
              </w:rPr>
              <w:t>-</w:t>
            </w:r>
            <w:r w:rsidR="00771B16">
              <w:rPr>
                <w:noProof/>
                <w:lang w:val="fr-FR"/>
              </w:rPr>
              <w:t>0</w:t>
            </w:r>
            <w:r w:rsidR="008B2839">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1C694F03" w:rsidR="00F218CF" w:rsidRDefault="002F5A95">
            <w:pPr>
              <w:pStyle w:val="CRCoverPage"/>
              <w:spacing w:after="0"/>
              <w:ind w:left="100" w:right="-609"/>
              <w:rPr>
                <w:b/>
                <w:noProof/>
                <w:lang w:val="fr-FR"/>
              </w:rPr>
            </w:pPr>
            <w:r>
              <w:rPr>
                <w:b/>
                <w:noProof/>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27B33F0"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A56E4A">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Pr="002F5A95" w:rsidRDefault="00F218CF">
            <w:pPr>
              <w:pStyle w:val="CRCoverPage"/>
              <w:spacing w:after="0"/>
              <w:ind w:left="383" w:hanging="383"/>
              <w:rPr>
                <w:i/>
                <w:noProof/>
                <w:sz w:val="18"/>
              </w:rPr>
            </w:pPr>
            <w:r w:rsidRPr="002F5A95">
              <w:rPr>
                <w:i/>
                <w:noProof/>
                <w:sz w:val="18"/>
              </w:rPr>
              <w:t xml:space="preserve">Use </w:t>
            </w:r>
            <w:r w:rsidRPr="002F5A95">
              <w:rPr>
                <w:i/>
                <w:noProof/>
                <w:sz w:val="18"/>
                <w:u w:val="single"/>
              </w:rPr>
              <w:t>one</w:t>
            </w:r>
            <w:r w:rsidRPr="002F5A95">
              <w:rPr>
                <w:i/>
                <w:noProof/>
                <w:sz w:val="18"/>
              </w:rPr>
              <w:t xml:space="preserve"> of the following categories:</w:t>
            </w:r>
            <w:r w:rsidRPr="002F5A95">
              <w:rPr>
                <w:b/>
                <w:i/>
                <w:noProof/>
                <w:sz w:val="18"/>
              </w:rPr>
              <w:br/>
              <w:t>F</w:t>
            </w:r>
            <w:r w:rsidRPr="002F5A95">
              <w:rPr>
                <w:i/>
                <w:noProof/>
                <w:sz w:val="18"/>
              </w:rPr>
              <w:t xml:space="preserve">  (correction)</w:t>
            </w:r>
            <w:r w:rsidRPr="002F5A95">
              <w:rPr>
                <w:i/>
                <w:noProof/>
                <w:sz w:val="18"/>
              </w:rPr>
              <w:br/>
            </w:r>
            <w:r w:rsidRPr="002F5A95">
              <w:rPr>
                <w:b/>
                <w:i/>
                <w:noProof/>
                <w:sz w:val="18"/>
              </w:rPr>
              <w:t>A</w:t>
            </w:r>
            <w:r w:rsidRPr="002F5A95">
              <w:rPr>
                <w:i/>
                <w:noProof/>
                <w:sz w:val="18"/>
              </w:rPr>
              <w:t xml:space="preserve">  (mirror corresponding to a change in an earlier </w:t>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r>
            <w:r w:rsidRPr="002F5A95">
              <w:rPr>
                <w:i/>
                <w:noProof/>
                <w:sz w:val="18"/>
              </w:rPr>
              <w:tab/>
              <w:t>release)</w:t>
            </w:r>
            <w:r w:rsidRPr="002F5A95">
              <w:rPr>
                <w:i/>
                <w:noProof/>
                <w:sz w:val="18"/>
              </w:rPr>
              <w:br/>
            </w:r>
            <w:r w:rsidRPr="002F5A95">
              <w:rPr>
                <w:b/>
                <w:i/>
                <w:noProof/>
                <w:sz w:val="18"/>
              </w:rPr>
              <w:t>B</w:t>
            </w:r>
            <w:r w:rsidRPr="002F5A95">
              <w:rPr>
                <w:i/>
                <w:noProof/>
                <w:sz w:val="18"/>
              </w:rPr>
              <w:t xml:space="preserve">  (addition of feature), </w:t>
            </w:r>
            <w:r w:rsidRPr="002F5A95">
              <w:rPr>
                <w:i/>
                <w:noProof/>
                <w:sz w:val="18"/>
              </w:rPr>
              <w:br/>
            </w:r>
            <w:r w:rsidRPr="002F5A95">
              <w:rPr>
                <w:b/>
                <w:i/>
                <w:noProof/>
                <w:sz w:val="18"/>
              </w:rPr>
              <w:t>C</w:t>
            </w:r>
            <w:r w:rsidRPr="002F5A95">
              <w:rPr>
                <w:i/>
                <w:noProof/>
                <w:sz w:val="18"/>
              </w:rPr>
              <w:t xml:space="preserve">  (functional modification of feature)</w:t>
            </w:r>
            <w:r w:rsidRPr="002F5A95">
              <w:rPr>
                <w:i/>
                <w:noProof/>
                <w:sz w:val="18"/>
              </w:rPr>
              <w:br/>
            </w:r>
            <w:r w:rsidRPr="002F5A95">
              <w:rPr>
                <w:b/>
                <w:i/>
                <w:noProof/>
                <w:sz w:val="18"/>
              </w:rPr>
              <w:t>D</w:t>
            </w:r>
            <w:r w:rsidRPr="002F5A95">
              <w:rPr>
                <w:i/>
                <w:noProof/>
                <w:sz w:val="18"/>
              </w:rPr>
              <w:t xml:space="preserve">  (editorial modification)</w:t>
            </w:r>
          </w:p>
          <w:p w14:paraId="3E4EF98B" w14:textId="77777777" w:rsidR="00F218CF" w:rsidRPr="002F5A95" w:rsidRDefault="00F218CF">
            <w:pPr>
              <w:pStyle w:val="CRCoverPage"/>
              <w:rPr>
                <w:noProof/>
              </w:rPr>
            </w:pPr>
            <w:r w:rsidRPr="002F5A95">
              <w:rPr>
                <w:noProof/>
                <w:sz w:val="18"/>
              </w:rPr>
              <w:t>Detailed explanations of the above categories can</w:t>
            </w:r>
            <w:r w:rsidRPr="002F5A95">
              <w:rPr>
                <w:noProof/>
                <w:sz w:val="18"/>
              </w:rPr>
              <w:br/>
              <w:t xml:space="preserve">be found in 3GPP </w:t>
            </w:r>
            <w:hyperlink r:id="rId15" w:history="1">
              <w:r w:rsidRPr="002F5A95">
                <w:rPr>
                  <w:rStyle w:val="Hyperlink"/>
                  <w:noProof/>
                  <w:sz w:val="18"/>
                </w:rPr>
                <w:t>TR 21.900</w:t>
              </w:r>
            </w:hyperlink>
            <w:r w:rsidRPr="002F5A95">
              <w:rPr>
                <w:noProof/>
                <w:sz w:val="18"/>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sidRPr="002F5A95">
              <w:rPr>
                <w:i/>
                <w:noProof/>
                <w:sz w:val="18"/>
              </w:rPr>
              <w:t xml:space="preserve">Use </w:t>
            </w:r>
            <w:r w:rsidRPr="002F5A95">
              <w:rPr>
                <w:i/>
                <w:noProof/>
                <w:sz w:val="18"/>
                <w:u w:val="single"/>
              </w:rPr>
              <w:t>one</w:t>
            </w:r>
            <w:r w:rsidRPr="002F5A95">
              <w:rPr>
                <w:i/>
                <w:noProof/>
                <w:sz w:val="18"/>
              </w:rPr>
              <w:t xml:space="preserve"> of the following releases:</w:t>
            </w:r>
            <w:r w:rsidRPr="002F5A95">
              <w:rPr>
                <w:i/>
                <w:noProof/>
                <w:sz w:val="18"/>
              </w:rPr>
              <w:br/>
              <w:t>Rel-8</w:t>
            </w:r>
            <w:r w:rsidRPr="002F5A95">
              <w:rPr>
                <w:i/>
                <w:noProof/>
                <w:sz w:val="18"/>
              </w:rPr>
              <w:tab/>
              <w:t>(Release 8)</w:t>
            </w:r>
            <w:r w:rsidRPr="002F5A95">
              <w:rPr>
                <w:i/>
                <w:noProof/>
                <w:sz w:val="18"/>
              </w:rPr>
              <w:br/>
              <w:t>Rel-9</w:t>
            </w:r>
            <w:r w:rsidRPr="002F5A95">
              <w:rPr>
                <w:i/>
                <w:noProof/>
                <w:sz w:val="18"/>
              </w:rPr>
              <w:tab/>
              <w:t>(Release 9)</w:t>
            </w:r>
            <w:r w:rsidRPr="002F5A95">
              <w:rPr>
                <w:i/>
                <w:noProof/>
                <w:sz w:val="18"/>
              </w:rPr>
              <w:br/>
              <w:t>Rel-10</w:t>
            </w:r>
            <w:r w:rsidRPr="002F5A95">
              <w:rPr>
                <w:i/>
                <w:noProof/>
                <w:sz w:val="18"/>
              </w:rPr>
              <w:tab/>
              <w:t>(Release 10)</w:t>
            </w:r>
            <w:r w:rsidRPr="002F5A95">
              <w:rPr>
                <w:i/>
                <w:noProof/>
                <w:sz w:val="18"/>
              </w:rPr>
              <w:br/>
              <w:t>Rel-11</w:t>
            </w:r>
            <w:r w:rsidRPr="002F5A95">
              <w:rPr>
                <w:i/>
                <w:noProof/>
                <w:sz w:val="18"/>
              </w:rPr>
              <w:tab/>
              <w:t>(Release 11)</w:t>
            </w:r>
            <w:r w:rsidRPr="002F5A95">
              <w:rPr>
                <w:i/>
                <w:noProof/>
                <w:sz w:val="18"/>
              </w:rPr>
              <w:br/>
              <w:t>…</w:t>
            </w:r>
            <w:r w:rsidRPr="002F5A95">
              <w:rPr>
                <w:i/>
                <w:noProof/>
                <w:sz w:val="18"/>
              </w:rPr>
              <w:br/>
            </w:r>
            <w:r>
              <w:rPr>
                <w:i/>
                <w:noProof/>
                <w:sz w:val="18"/>
                <w:lang w:val="fr-FR"/>
              </w:rP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59013CE" w14:textId="2340614D" w:rsidR="003F39B7" w:rsidRDefault="001E2B1F" w:rsidP="00E55E11">
            <w:pPr>
              <w:pStyle w:val="CRCoverPage"/>
              <w:spacing w:after="0"/>
              <w:ind w:left="100"/>
              <w:rPr>
                <w:noProof/>
                <w:lang w:eastAsia="fr-FR"/>
              </w:rPr>
            </w:pPr>
            <w:r>
              <w:rPr>
                <w:noProof/>
                <w:lang w:eastAsia="fr-FR"/>
              </w:rPr>
              <w:t>In TS 28.</w:t>
            </w:r>
            <w:r w:rsidR="00E55E11">
              <w:rPr>
                <w:noProof/>
                <w:lang w:eastAsia="fr-FR"/>
              </w:rPr>
              <w:t>105</w:t>
            </w:r>
            <w:r w:rsidR="00F84271">
              <w:rPr>
                <w:noProof/>
                <w:lang w:eastAsia="fr-FR"/>
              </w:rPr>
              <w:t xml:space="preserve"> there are a lot of grammatical errors that need to be corrected</w:t>
            </w:r>
          </w:p>
          <w:p w14:paraId="0F6AB92E" w14:textId="6658FD36" w:rsidR="00313CC3" w:rsidRPr="002F5A95" w:rsidRDefault="00313CC3" w:rsidP="00512ABE">
            <w:pPr>
              <w:pStyle w:val="CRCoverPage"/>
              <w:spacing w:after="0"/>
              <w:rPr>
                <w:noProof/>
              </w:rPr>
            </w:pP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Pr="002F5A95" w:rsidRDefault="00F218CF">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5A27D8" w14:textId="77777777" w:rsidR="00F218CF" w:rsidRPr="002F5A95" w:rsidRDefault="00F218CF">
            <w:pPr>
              <w:pStyle w:val="CRCoverPage"/>
              <w:spacing w:after="0"/>
              <w:rPr>
                <w:noProof/>
                <w:sz w:val="8"/>
                <w:szCs w:val="8"/>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8B8C077" w14:textId="18B714EF" w:rsidR="000540B8" w:rsidRPr="000540B8" w:rsidRDefault="00F84271" w:rsidP="000540B8">
            <w:pPr>
              <w:pStyle w:val="CRCoverPage"/>
              <w:numPr>
                <w:ilvl w:val="0"/>
                <w:numId w:val="28"/>
              </w:numPr>
              <w:spacing w:after="0"/>
            </w:pPr>
            <w:r>
              <w:t>6.2.2.3 remove “when” and add ‘s’ to ‘level’</w:t>
            </w:r>
          </w:p>
          <w:p w14:paraId="57598418" w14:textId="77777777" w:rsidR="00E25514" w:rsidRPr="00F84271" w:rsidRDefault="00F84271" w:rsidP="000540B8">
            <w:pPr>
              <w:pStyle w:val="CRCoverPage"/>
              <w:numPr>
                <w:ilvl w:val="0"/>
                <w:numId w:val="28"/>
              </w:numPr>
              <w:spacing w:after="0"/>
              <w:rPr>
                <w:noProof/>
                <w:lang w:val="fr-FR"/>
              </w:rPr>
            </w:pPr>
            <w:r>
              <w:t>6.2.2.4 add article</w:t>
            </w:r>
          </w:p>
          <w:p w14:paraId="083F9E05" w14:textId="77777777" w:rsidR="00F84271" w:rsidRPr="00F84271" w:rsidRDefault="00F84271" w:rsidP="000540B8">
            <w:pPr>
              <w:pStyle w:val="CRCoverPage"/>
              <w:numPr>
                <w:ilvl w:val="0"/>
                <w:numId w:val="28"/>
              </w:numPr>
              <w:spacing w:after="0"/>
              <w:rPr>
                <w:noProof/>
                <w:lang w:val="fr-FR"/>
              </w:rPr>
            </w:pPr>
            <w:r>
              <w:t>6.2.2.5 correct the tense</w:t>
            </w:r>
          </w:p>
          <w:p w14:paraId="65340D56" w14:textId="1DB0A1BD" w:rsidR="00F84271" w:rsidRDefault="00F84271" w:rsidP="000540B8">
            <w:pPr>
              <w:pStyle w:val="CRCoverPage"/>
              <w:numPr>
                <w:ilvl w:val="0"/>
                <w:numId w:val="28"/>
              </w:numPr>
              <w:spacing w:after="0"/>
              <w:rPr>
                <w:noProof/>
                <w:lang w:val="fr-FR"/>
              </w:rPr>
            </w:pPr>
            <w:r>
              <w:t>7.3.2.1 remove extra ‘for’</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C7AF606" w:rsidR="00F218CF" w:rsidRPr="002F5A95" w:rsidRDefault="00140DB8">
            <w:pPr>
              <w:pStyle w:val="CRCoverPage"/>
              <w:spacing w:after="0"/>
              <w:ind w:left="100"/>
              <w:rPr>
                <w:noProof/>
              </w:rPr>
            </w:pPr>
            <w:r>
              <w:rPr>
                <w:noProof/>
                <w:lang w:eastAsia="fr-FR"/>
              </w:rPr>
              <w:t>I</w:t>
            </w:r>
            <w:r w:rsidR="000E6333">
              <w:rPr>
                <w:noProof/>
                <w:lang w:eastAsia="fr-FR"/>
              </w:rPr>
              <w:t>n</w:t>
            </w:r>
            <w:r w:rsidR="00F84271">
              <w:rPr>
                <w:noProof/>
                <w:lang w:eastAsia="fr-FR"/>
              </w:rPr>
              <w:t>accurate language and wording may lead to confusion</w:t>
            </w:r>
          </w:p>
        </w:tc>
      </w:tr>
      <w:tr w:rsidR="00F218CF" w14:paraId="52FA2E2D" w14:textId="77777777" w:rsidTr="00F218CF">
        <w:tc>
          <w:tcPr>
            <w:tcW w:w="2694" w:type="dxa"/>
            <w:gridSpan w:val="2"/>
          </w:tcPr>
          <w:p w14:paraId="60CCF7C2" w14:textId="77777777" w:rsidR="00F218CF" w:rsidRPr="002F5A95" w:rsidRDefault="00F218CF">
            <w:pPr>
              <w:pStyle w:val="CRCoverPage"/>
              <w:spacing w:after="0"/>
              <w:rPr>
                <w:b/>
                <w:i/>
                <w:noProof/>
                <w:sz w:val="8"/>
                <w:szCs w:val="8"/>
              </w:rPr>
            </w:pPr>
          </w:p>
        </w:tc>
        <w:tc>
          <w:tcPr>
            <w:tcW w:w="6946" w:type="dxa"/>
            <w:gridSpan w:val="9"/>
          </w:tcPr>
          <w:p w14:paraId="3249C43D" w14:textId="77777777" w:rsidR="00F218CF" w:rsidRPr="002F5A95" w:rsidRDefault="00F218CF">
            <w:pPr>
              <w:pStyle w:val="CRCoverPage"/>
              <w:spacing w:after="0"/>
              <w:rPr>
                <w:noProof/>
                <w:sz w:val="8"/>
                <w:szCs w:val="8"/>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3E5D0F6" w:rsidR="00F218CF" w:rsidRDefault="00F84271" w:rsidP="00240585">
            <w:pPr>
              <w:pStyle w:val="CRCoverPage"/>
              <w:spacing w:after="0"/>
              <w:rPr>
                <w:noProof/>
                <w:lang w:val="fr-FR"/>
              </w:rPr>
            </w:pPr>
            <w:r>
              <w:rPr>
                <w:noProof/>
                <w:lang w:val="fr-FR"/>
              </w:rPr>
              <w:t>6.2.2.3, 6.2.2.4, 6.2.2.5, 7.3.2.1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43AC0E5" w14:textId="77777777" w:rsidR="000D2A2F" w:rsidRPr="000D2A2F" w:rsidRDefault="000D2A2F" w:rsidP="000D2A2F">
            <w:pPr>
              <w:pStyle w:val="CRCoverPage"/>
              <w:spacing w:after="0"/>
              <w:ind w:left="100"/>
              <w:rPr>
                <w:b/>
                <w:bCs/>
                <w:noProof/>
                <w:color w:val="FF0000"/>
              </w:rPr>
            </w:pPr>
          </w:p>
          <w:p w14:paraId="30214893" w14:textId="16BED221" w:rsidR="00A67CB0" w:rsidRPr="00A67CB0" w:rsidRDefault="00625901" w:rsidP="00A67CB0">
            <w:pPr>
              <w:pStyle w:val="CRCoverPage"/>
              <w:spacing w:after="0"/>
              <w:ind w:left="100"/>
              <w:rPr>
                <w:noProof/>
              </w:rPr>
            </w:pPr>
            <w:r>
              <w:rPr>
                <w:noProof/>
              </w:rPr>
              <w:t xml:space="preserve">Forge link of this CR: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Pr="002F5A95" w:rsidRDefault="00F218C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Pr="002F5A95" w:rsidRDefault="00F218CF">
            <w:pPr>
              <w:pStyle w:val="CRCoverPage"/>
              <w:spacing w:after="0"/>
              <w:ind w:left="100"/>
              <w:rPr>
                <w:noProof/>
                <w:sz w:val="8"/>
                <w:szCs w:val="8"/>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72765B06" w14:textId="77777777" w:rsidR="0093567E" w:rsidRPr="00F17505" w:rsidRDefault="0093567E" w:rsidP="0093567E">
      <w:pPr>
        <w:pStyle w:val="Heading4"/>
      </w:pPr>
      <w:bookmarkStart w:id="6" w:name="_Toc106015860"/>
      <w:bookmarkStart w:id="7" w:name="_Toc106098498"/>
      <w:bookmarkStart w:id="8" w:name="_Toc130201971"/>
      <w:bookmarkStart w:id="9" w:name="MCCQCTEMPBM_00000147"/>
      <w:bookmarkEnd w:id="0"/>
      <w:bookmarkEnd w:id="1"/>
      <w:bookmarkEnd w:id="2"/>
      <w:bookmarkEnd w:id="3"/>
      <w:bookmarkEnd w:id="4"/>
      <w:r w:rsidRPr="00F17505">
        <w:t>6.2.2.3</w:t>
      </w:r>
      <w:r w:rsidRPr="00F17505">
        <w:tab/>
        <w:t xml:space="preserve">ML model and </w:t>
      </w:r>
      <w:r>
        <w:t>and ML entity selection</w:t>
      </w:r>
      <w:bookmarkEnd w:id="6"/>
      <w:bookmarkEnd w:id="7"/>
      <w:bookmarkEnd w:id="8"/>
    </w:p>
    <w:p w14:paraId="5FA30DBD" w14:textId="77777777" w:rsidR="0093567E" w:rsidRPr="00F17505" w:rsidRDefault="0093567E" w:rsidP="0093567E">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or </w:t>
      </w:r>
      <w:r w:rsidRPr="00F17505">
        <w:t xml:space="preserve"> </w:t>
      </w:r>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0D5300B4" w14:textId="77777777" w:rsidR="0093567E" w:rsidRPr="00F17505" w:rsidRDefault="0093567E" w:rsidP="0093567E">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444EA23A" w14:textId="7233F815" w:rsidR="0093567E" w:rsidRPr="00F17505" w:rsidRDefault="0093567E" w:rsidP="0093567E">
      <w:r w:rsidRPr="00F17505">
        <w:t>The models that have been trained may differ in terms of complexity and performance. For example, a generic comprehensive and complex model may have been trained in a cloud-like environment but</w:t>
      </w:r>
      <w:del w:id="10" w:author="Anubhab" w:date="2023-04-27T11:01:00Z">
        <w:r w:rsidRPr="00F17505" w:rsidDel="0093567E">
          <w:delText xml:space="preserve"> when</w:delText>
        </w:r>
      </w:del>
      <w:r w:rsidRPr="00F17505">
        <w:t xml:space="preserve"> such a model cannot be used in the gNB and instead, a less complex model, trained as a derivative of this generic model, could be a better candidate. Moreover, multiple less complex models could be trained with different level</w:t>
      </w:r>
      <w:ins w:id="11" w:author="Anubhab" w:date="2023-04-27T11:01:00Z">
        <w:r>
          <w:t>s</w:t>
        </w:r>
      </w:ins>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15F104EA" w14:textId="77777777" w:rsidR="0093567E" w:rsidRPr="00F17505" w:rsidRDefault="0093567E" w:rsidP="0093567E">
      <w:pPr>
        <w:pStyle w:val="Heading4"/>
      </w:pPr>
      <w:bookmarkStart w:id="12" w:name="_Toc106015861"/>
      <w:bookmarkStart w:id="13" w:name="_Toc106098499"/>
      <w:bookmarkStart w:id="14" w:name="_Toc130201972"/>
      <w:r w:rsidRPr="00F17505">
        <w:t>6.2.2.4</w:t>
      </w:r>
      <w:r w:rsidRPr="00F17505">
        <w:tab/>
        <w:t xml:space="preserve">Managing ML </w:t>
      </w:r>
      <w:r>
        <w:t>t</w:t>
      </w:r>
      <w:r w:rsidRPr="00F17505">
        <w:t xml:space="preserve">raining </w:t>
      </w:r>
      <w:bookmarkEnd w:id="12"/>
      <w:bookmarkEnd w:id="13"/>
      <w:r>
        <w:t>p</w:t>
      </w:r>
      <w:r w:rsidRPr="00F17505">
        <w:t>rocesses</w:t>
      </w:r>
      <w:bookmarkEnd w:id="14"/>
    </w:p>
    <w:p w14:paraId="5A5652DB" w14:textId="77777777" w:rsidR="0093567E" w:rsidRPr="00F17505" w:rsidRDefault="0093567E" w:rsidP="0093567E">
      <w:r w:rsidRPr="00F17505">
        <w:rPr>
          <w:iCs/>
        </w:rPr>
        <w:t xml:space="preserve">This machine learning capability relates to means for managing and controlling ML </w:t>
      </w:r>
      <w:r>
        <w:rPr>
          <w:iCs/>
        </w:rPr>
        <w:t xml:space="preserve">model/entity </w:t>
      </w:r>
      <w:r w:rsidRPr="00F17505">
        <w:rPr>
          <w:iCs/>
        </w:rPr>
        <w:t>training processes</w:t>
      </w:r>
      <w:r w:rsidRPr="00F17505">
        <w:t>.</w:t>
      </w:r>
    </w:p>
    <w:p w14:paraId="3CB59132" w14:textId="5EC7004B" w:rsidR="0093567E" w:rsidRPr="00F17505" w:rsidRDefault="0093567E" w:rsidP="0093567E">
      <w:pPr>
        <w:spacing w:line="264" w:lineRule="auto"/>
      </w:pPr>
      <w:r w:rsidRPr="00F17505">
        <w:t xml:space="preserve">To achieve the desired outcomes of any machine learning relevant use-case, the ML </w:t>
      </w:r>
      <w:r>
        <w:t>m</w:t>
      </w:r>
      <w:r w:rsidRPr="00F17505">
        <w:t xml:space="preserve">odel applied for such analytics and decision making, needs to be trained with the appropriate data. The training may be undertaken in </w:t>
      </w:r>
      <w:ins w:id="15" w:author="Anubhab" w:date="2023-04-27T11:01:00Z">
        <w:r>
          <w:t xml:space="preserve">a </w:t>
        </w:r>
      </w:ins>
      <w:r w:rsidRPr="00F17505">
        <w:t>managed function or in a management function.</w:t>
      </w:r>
    </w:p>
    <w:p w14:paraId="1C900BC0" w14:textId="42281E0E" w:rsidR="0093567E" w:rsidRPr="00F17505" w:rsidRDefault="0093567E" w:rsidP="0093567E">
      <w:pPr>
        <w:spacing w:line="264" w:lineRule="auto"/>
      </w:pPr>
      <w:r w:rsidRPr="00F17505">
        <w:t>In either case, the network (or the OAM system thereof) not only needs to have the required training capabilities but needs to also have the means to manage the training of the ML models</w:t>
      </w:r>
      <w:r>
        <w:t>/entities</w:t>
      </w:r>
      <w:r w:rsidRPr="00F17505">
        <w:t>. The consumers need to be able to interact with the training process, e.g.</w:t>
      </w:r>
      <w:ins w:id="16" w:author="Anubhab" w:date="2023-04-27T11:02:00Z">
        <w:r>
          <w:t>,</w:t>
        </w:r>
      </w:ins>
      <w:r w:rsidRPr="00F17505">
        <w:t xml:space="preserve"> to suspend or restart the process; and also need to manage and control the requests related to any such training process.</w:t>
      </w:r>
    </w:p>
    <w:p w14:paraId="5D1F7D65" w14:textId="77777777" w:rsidR="0093567E" w:rsidRPr="00F17505" w:rsidRDefault="0093567E" w:rsidP="0093567E">
      <w:pPr>
        <w:pStyle w:val="Heading4"/>
      </w:pPr>
      <w:bookmarkStart w:id="17" w:name="_Toc106015862"/>
      <w:bookmarkStart w:id="18" w:name="_Toc106098500"/>
      <w:bookmarkStart w:id="19" w:name="_Toc130201973"/>
      <w:r w:rsidRPr="00F17505">
        <w:t>6.2.2.5</w:t>
      </w:r>
      <w:r w:rsidRPr="00F17505">
        <w:tab/>
        <w:t>Handling errors in data and ML decisions</w:t>
      </w:r>
      <w:bookmarkEnd w:id="17"/>
      <w:bookmarkEnd w:id="18"/>
      <w:bookmarkEnd w:id="19"/>
    </w:p>
    <w:p w14:paraId="1C1A71D2" w14:textId="274DD9F8" w:rsidR="0093567E" w:rsidRPr="00F17505" w:rsidRDefault="0093567E" w:rsidP="0093567E">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(e.g.</w:t>
      </w:r>
      <w:ins w:id="20" w:author="Anubhab" w:date="2023-04-27T11:02:00Z">
        <w:r>
          <w:rPr>
            <w:color w:val="000000" w:themeColor="text1"/>
            <w:szCs w:val="22"/>
          </w:rPr>
          <w:t>,</w:t>
        </w:r>
      </w:ins>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6.2.2.5-1</w:t>
      </w:r>
      <w:r w:rsidRPr="00F17505">
        <w:rPr>
          <w:szCs w:val="22"/>
        </w:rPr>
        <w:t xml:space="preserve">) </w:t>
      </w:r>
      <w:r w:rsidRPr="00F17505">
        <w:rPr>
          <w:color w:val="000000" w:themeColor="text1"/>
          <w:szCs w:val="22"/>
        </w:rPr>
        <w:t>are trained on good quality data, i.e.</w:t>
      </w:r>
      <w:ins w:id="21" w:author="Anubhab" w:date="2023-04-27T11:02:00Z">
        <w:r>
          <w:rPr>
            <w:color w:val="000000" w:themeColor="text1"/>
            <w:szCs w:val="22"/>
          </w:rPr>
          <w:t>,</w:t>
        </w:r>
      </w:ins>
      <w:r w:rsidRPr="00F17505">
        <w:rPr>
          <w:color w:val="000000" w:themeColor="text1"/>
          <w:szCs w:val="22"/>
        </w:rPr>
        <w:t xml:space="preserv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3D8D4EDE" w14:textId="77777777" w:rsidR="0093567E" w:rsidRPr="00F17505" w:rsidRDefault="0093567E" w:rsidP="0093567E">
      <w:pPr>
        <w:pStyle w:val="B10"/>
      </w:pPr>
      <w:r w:rsidRPr="00F17505">
        <w:rPr>
          <w:bCs/>
        </w:rPr>
        <w:t>-</w:t>
      </w:r>
      <w:r w:rsidRPr="00F17505">
        <w:rPr>
          <w:bCs/>
        </w:rPr>
        <w:tab/>
      </w:r>
      <w:r w:rsidRPr="00F17505">
        <w:t>Imprecise measurements, with added noise (such as RSRP, SINR, or QoE estimations).</w:t>
      </w:r>
    </w:p>
    <w:p w14:paraId="711782B9" w14:textId="090FB168" w:rsidR="0093567E" w:rsidRPr="00F17505" w:rsidRDefault="0093567E" w:rsidP="0093567E">
      <w:pPr>
        <w:pStyle w:val="B10"/>
      </w:pPr>
      <w:r w:rsidRPr="00F17505">
        <w:rPr>
          <w:bCs/>
        </w:rPr>
        <w:t>-</w:t>
      </w:r>
      <w:r w:rsidRPr="00F17505">
        <w:rPr>
          <w:bCs/>
        </w:rPr>
        <w:tab/>
      </w:r>
      <w:r w:rsidRPr="00F17505">
        <w:t>Missing values or entire records, e.g.</w:t>
      </w:r>
      <w:ins w:id="22" w:author="Anubhab" w:date="2023-04-27T11:03:00Z">
        <w:r>
          <w:t>,</w:t>
        </w:r>
      </w:ins>
      <w:r w:rsidRPr="00F17505">
        <w:t xml:space="preserve"> because of communication link failures.</w:t>
      </w:r>
    </w:p>
    <w:p w14:paraId="2DFED883" w14:textId="77777777" w:rsidR="0093567E" w:rsidRPr="00F17505" w:rsidRDefault="0093567E" w:rsidP="0093567E">
      <w:pPr>
        <w:pStyle w:val="B10"/>
      </w:pPr>
      <w:r w:rsidRPr="00F17505">
        <w:rPr>
          <w:bCs/>
        </w:rPr>
        <w:t>-</w:t>
      </w:r>
      <w:r w:rsidRPr="00F17505">
        <w:rPr>
          <w:bCs/>
        </w:rPr>
        <w:tab/>
      </w:r>
      <w:r w:rsidRPr="00F17505">
        <w:t>Records which are communicated with a significant delay (in case of online measurements).</w:t>
      </w:r>
    </w:p>
    <w:p w14:paraId="24C4E33F" w14:textId="36792BA8" w:rsidR="0093567E" w:rsidRPr="00F17505" w:rsidRDefault="0093567E" w:rsidP="0093567E">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ntity can depend on a few precise inputs, and</w:t>
      </w:r>
      <w:del w:id="23" w:author="Anubhab" w:date="2023-04-27T11:01:00Z">
        <w:r w:rsidRPr="00F17505" w:rsidDel="0093567E">
          <w:rPr>
            <w:color w:val="000000" w:themeColor="text1"/>
            <w:szCs w:val="22"/>
          </w:rPr>
          <w:delText xml:space="preserve"> don't</w:delText>
        </w:r>
      </w:del>
      <w:r w:rsidRPr="00F17505">
        <w:rPr>
          <w:color w:val="000000" w:themeColor="text1"/>
          <w:szCs w:val="22"/>
        </w:rPr>
        <w:t xml:space="preserve"> </w:t>
      </w:r>
      <w:ins w:id="24" w:author="Anubhab" w:date="2023-04-27T11:01:00Z">
        <w:r>
          <w:rPr>
            <w:color w:val="000000" w:themeColor="text1"/>
            <w:szCs w:val="22"/>
          </w:rPr>
          <w:t xml:space="preserve">does not </w:t>
        </w:r>
      </w:ins>
      <w:r w:rsidRPr="00F17505">
        <w:rPr>
          <w:color w:val="000000" w:themeColor="text1"/>
          <w:szCs w:val="22"/>
        </w:rPr>
        <w:t xml:space="preserve">need to exploit the redundancy present in the training data. However, during inference, the ML </w:t>
      </w:r>
      <w:r>
        <w:rPr>
          <w:color w:val="000000" w:themeColor="text1"/>
          <w:szCs w:val="22"/>
        </w:rPr>
        <w:t>e</w:t>
      </w:r>
      <w:r w:rsidRPr="00F17505">
        <w:rPr>
          <w:color w:val="000000" w:themeColor="text1"/>
          <w:szCs w:val="22"/>
        </w:rPr>
        <w:t xml:space="preserve">ntity is very likely to come across </w:t>
      </w:r>
      <w:r w:rsidRPr="00F17505">
        <w:rPr>
          <w:color w:val="000000" w:themeColor="text1"/>
          <w:szCs w:val="22"/>
        </w:rPr>
        <w:lastRenderedPageBreak/>
        <w:t>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25" w:name="_MON_1724240922"/>
    <w:bookmarkEnd w:id="25"/>
    <w:p w14:paraId="304EB092" w14:textId="77777777" w:rsidR="0093567E" w:rsidRPr="00F17505" w:rsidRDefault="0093567E" w:rsidP="0093567E">
      <w:pPr>
        <w:pStyle w:val="TH"/>
      </w:pPr>
      <w:r>
        <w:object w:dxaOrig="9026" w:dyaOrig="2733" w14:anchorId="18E4A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36.5pt" o:ole="">
            <v:imagedata r:id="rId16" o:title=""/>
          </v:shape>
          <o:OLEObject Type="Embed" ProgID="Word.Document.8" ShapeID="_x0000_i1025" DrawAspect="Content" ObjectID="_1747478593" r:id="rId17">
            <o:FieldCodes>\s</o:FieldCodes>
          </o:OLEObject>
        </w:object>
      </w:r>
    </w:p>
    <w:p w14:paraId="55D88BDB" w14:textId="77777777" w:rsidR="0093567E" w:rsidRPr="00F17505" w:rsidRDefault="0093567E" w:rsidP="0093567E">
      <w:pPr>
        <w:pStyle w:val="TF"/>
      </w:pPr>
      <w:r w:rsidRPr="00F17505">
        <w:t>Figure 6.2.2.5-1: The propagation of erroneous information</w:t>
      </w:r>
    </w:p>
    <w:p w14:paraId="6F7A40F3" w14:textId="77777777" w:rsidR="0093567E" w:rsidRPr="00F17505" w:rsidRDefault="0093567E" w:rsidP="0093567E">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401A95CD" w14:textId="45DEE6EB" w:rsidR="0093567E" w:rsidRPr="00F17505" w:rsidRDefault="0093567E" w:rsidP="0093567E">
      <w:pPr>
        <w:pStyle w:val="B10"/>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i.e.</w:t>
      </w:r>
      <w:ins w:id="26" w:author="Anubhab" w:date="2023-04-27T11:03:00Z">
        <w:r>
          <w:t>,</w:t>
        </w:r>
      </w:ins>
      <w:r w:rsidRPr="00F17505">
        <w:t xml:space="preserve"> to identify the errors in the data during training; </w:t>
      </w:r>
    </w:p>
    <w:p w14:paraId="5DB51E3D" w14:textId="1F65DC12" w:rsidR="00674AD7" w:rsidRPr="00B83DEA" w:rsidRDefault="0093567E" w:rsidP="0093567E">
      <w:pPr>
        <w:pStyle w:val="B10"/>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59FF782D" w14:textId="77777777" w:rsidR="00674AD7" w:rsidRDefault="00674AD7" w:rsidP="0025080E">
      <w:bookmarkStart w:id="27" w:name="_Toc106015880"/>
      <w:bookmarkStart w:id="28" w:name="MCCQCTEMPBM_00000142"/>
      <w:bookmarkStart w:id="29" w:name="MCCQCTEMPBM_00000148"/>
      <w:bookmarkEnd w:id="9"/>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74AD7" w14:paraId="706E6A7D" w14:textId="77777777" w:rsidTr="0025080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352F42F" w14:textId="1602BDFA" w:rsidR="00674AD7" w:rsidRDefault="00674AD7" w:rsidP="0025080E">
            <w:pPr>
              <w:snapToGrid w:val="0"/>
              <w:spacing w:line="254" w:lineRule="auto"/>
              <w:ind w:left="-21"/>
              <w:jc w:val="center"/>
              <w:rPr>
                <w:rFonts w:asciiTheme="minorHAnsi" w:hAnsiTheme="minorHAnsi" w:cstheme="minorBidi"/>
                <w:b/>
                <w:sz w:val="44"/>
                <w:szCs w:val="44"/>
              </w:rPr>
            </w:pPr>
            <w:r>
              <w:rPr>
                <w:snapToGrid w:val="0"/>
              </w:rPr>
              <w:br w:type="page"/>
            </w:r>
            <w:r w:rsidRPr="00674AD7">
              <w:rPr>
                <w:b/>
                <w:sz w:val="44"/>
                <w:szCs w:val="44"/>
              </w:rPr>
              <w:t>Next</w:t>
            </w:r>
            <w:r>
              <w:rPr>
                <w:b/>
                <w:sz w:val="44"/>
                <w:szCs w:val="44"/>
              </w:rPr>
              <w:t xml:space="preserve"> Modified Section</w:t>
            </w:r>
          </w:p>
        </w:tc>
      </w:tr>
    </w:tbl>
    <w:p w14:paraId="22C0CAB3" w14:textId="77777777" w:rsidR="00674AD7" w:rsidRPr="00F17505" w:rsidRDefault="00674AD7" w:rsidP="0025080E"/>
    <w:bookmarkEnd w:id="27"/>
    <w:bookmarkEnd w:id="28"/>
    <w:bookmarkEnd w:id="29"/>
    <w:p w14:paraId="694148A0" w14:textId="77777777" w:rsidR="00674AD7" w:rsidRPr="00F17505" w:rsidRDefault="00674AD7" w:rsidP="0025080E">
      <w:pPr>
        <w:pStyle w:val="PL"/>
        <w:rPr>
          <w:rFonts w:eastAsia="Calibri"/>
        </w:rPr>
      </w:pPr>
    </w:p>
    <w:p w14:paraId="3AA9639C" w14:textId="77777777" w:rsidR="0093567E" w:rsidRPr="00F17505" w:rsidRDefault="0093567E" w:rsidP="0093567E">
      <w:pPr>
        <w:pStyle w:val="Heading4"/>
      </w:pPr>
      <w:bookmarkStart w:id="30" w:name="_Toc106015878"/>
      <w:bookmarkStart w:id="31" w:name="_Toc106098516"/>
      <w:bookmarkStart w:id="32" w:name="_Toc130201988"/>
      <w:bookmarkStart w:id="33" w:name="_Toc106015923"/>
      <w:r w:rsidRPr="00F17505">
        <w:t>7.3.2.1</w:t>
      </w:r>
      <w:r w:rsidRPr="00F17505">
        <w:tab/>
        <w:t>Definition</w:t>
      </w:r>
      <w:bookmarkEnd w:id="30"/>
      <w:bookmarkEnd w:id="31"/>
      <w:bookmarkEnd w:id="32"/>
    </w:p>
    <w:p w14:paraId="0F5F3616" w14:textId="77777777" w:rsidR="0093567E" w:rsidRPr="00F17505" w:rsidRDefault="0093567E" w:rsidP="0093567E">
      <w:r w:rsidRPr="00F17505">
        <w:t xml:space="preserve">The IOC </w:t>
      </w:r>
      <w:bookmarkStart w:id="34" w:name="MCCQCTEMPBM_00000042"/>
      <w:r w:rsidRPr="00F17505">
        <w:rPr>
          <w:rFonts w:ascii="Courier New" w:hAnsi="Courier New" w:cs="Courier New"/>
        </w:rPr>
        <w:t>MLTrainingRequest</w:t>
      </w:r>
      <w:bookmarkEnd w:id="34"/>
      <w:r w:rsidRPr="00F17505">
        <w:t xml:space="preserve"> represents the ML model training request that is created by the ML training MnS consumer.</w:t>
      </w:r>
    </w:p>
    <w:p w14:paraId="52AA985F" w14:textId="77777777" w:rsidR="0093567E" w:rsidRPr="00F17505" w:rsidRDefault="0093567E" w:rsidP="0093567E">
      <w:r w:rsidRPr="00F17505">
        <w:t xml:space="preserve">The </w:t>
      </w:r>
      <w:bookmarkStart w:id="35" w:name="MCCQCTEMPBM_00000043"/>
      <w:r w:rsidRPr="00F17505">
        <w:rPr>
          <w:rFonts w:ascii="Courier New" w:hAnsi="Courier New" w:cs="Courier New"/>
        </w:rPr>
        <w:t xml:space="preserve">MLTrainingRequest </w:t>
      </w:r>
      <w:bookmarkEnd w:id="35"/>
      <w:r w:rsidRPr="00F17505">
        <w:t xml:space="preserve">MOI is contained under one </w:t>
      </w:r>
      <w:bookmarkStart w:id="36" w:name="MCCQCTEMPBM_00000044"/>
      <w:r w:rsidRPr="00F17505">
        <w:rPr>
          <w:rFonts w:ascii="Courier New" w:hAnsi="Courier New" w:cs="Courier New"/>
        </w:rPr>
        <w:t>MLTrainingFunction</w:t>
      </w:r>
      <w:bookmarkEnd w:id="36"/>
      <w:r w:rsidRPr="00F17505">
        <w:t xml:space="preserve"> MOI. </w:t>
      </w:r>
      <w:r w:rsidRPr="00F17505">
        <w:rPr>
          <w:rFonts w:cs="Arial"/>
        </w:rPr>
        <w:t xml:space="preserve">Each </w:t>
      </w:r>
      <w:bookmarkStart w:id="37" w:name="MCCQCTEMPBM_00000045"/>
      <w:r w:rsidRPr="00F17505">
        <w:rPr>
          <w:rFonts w:ascii="Courier New" w:hAnsi="Courier New" w:cs="Courier New"/>
        </w:rPr>
        <w:t xml:space="preserve">MLTrainingRequest </w:t>
      </w:r>
      <w:bookmarkEnd w:id="37"/>
      <w:r w:rsidRPr="00F17505">
        <w:rPr>
          <w:rFonts w:cs="Arial"/>
        </w:rPr>
        <w:t xml:space="preserve">is associated to at least one </w:t>
      </w:r>
      <w:bookmarkStart w:id="38" w:name="MCCQCTEMPBM_00000046"/>
      <w:r w:rsidRPr="00F17505">
        <w:rPr>
          <w:rFonts w:ascii="Courier New" w:hAnsi="Courier New" w:cs="Courier New"/>
        </w:rPr>
        <w:t>MLEntity</w:t>
      </w:r>
      <w:r w:rsidRPr="00F17505">
        <w:rPr>
          <w:rFonts w:ascii="Courier New" w:hAnsi="Courier New" w:cs="Courier New"/>
          <w:lang w:eastAsia="zh-CN"/>
        </w:rPr>
        <w:t>.</w:t>
      </w:r>
      <w:bookmarkEnd w:id="38"/>
    </w:p>
    <w:p w14:paraId="75A45F0F" w14:textId="77777777" w:rsidR="0093567E" w:rsidRPr="00F17505" w:rsidRDefault="0093567E" w:rsidP="0093567E">
      <w:pPr>
        <w:spacing w:line="264" w:lineRule="auto"/>
        <w:rPr>
          <w:rFonts w:cs="Arial"/>
        </w:rPr>
      </w:pPr>
      <w:r w:rsidRPr="00F17505">
        <w:rPr>
          <w:rFonts w:cs="Arial"/>
        </w:rPr>
        <w:t xml:space="preserve">The </w:t>
      </w:r>
      <w:bookmarkStart w:id="39" w:name="MCCQCTEMPBM_00000047"/>
      <w:r w:rsidRPr="00F17505">
        <w:rPr>
          <w:rFonts w:ascii="Courier New" w:hAnsi="Courier New" w:cs="Courier New"/>
        </w:rPr>
        <w:t xml:space="preserve">MLTrainingRequest </w:t>
      </w:r>
      <w:bookmarkEnd w:id="39"/>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3DDFA787" w14:textId="77777777" w:rsidR="0093567E" w:rsidRPr="00F17505" w:rsidRDefault="0093567E" w:rsidP="0093567E">
      <w:pPr>
        <w:spacing w:line="264" w:lineRule="auto"/>
      </w:pPr>
      <w:r w:rsidRPr="00F17505">
        <w:t xml:space="preserve">Each </w:t>
      </w:r>
      <w:bookmarkStart w:id="40" w:name="MCCQCTEMPBM_00000048"/>
      <w:r w:rsidRPr="00F17505">
        <w:rPr>
          <w:rFonts w:ascii="Courier New" w:hAnsi="Courier New" w:cs="Courier New"/>
        </w:rPr>
        <w:t xml:space="preserve">MLTrainingRequest </w:t>
      </w:r>
      <w:bookmarkEnd w:id="40"/>
      <w:r w:rsidRPr="00F17505">
        <w:t xml:space="preserve">may indicate the expectedRunTimeContext that describes the specific conditions for which the </w:t>
      </w:r>
      <w:bookmarkStart w:id="41" w:name="MCCQCTEMPBM_00000049"/>
      <w:r w:rsidRPr="00F17505">
        <w:rPr>
          <w:rFonts w:ascii="Courier New" w:hAnsi="Courier New" w:cs="Courier New"/>
        </w:rPr>
        <w:t>MLEntity</w:t>
      </w:r>
      <w:bookmarkEnd w:id="41"/>
      <w:r w:rsidRPr="00F17505">
        <w:t xml:space="preserve"> should be trained</w:t>
      </w:r>
      <w:del w:id="42" w:author="Anubhab" w:date="2023-04-27T11:01:00Z">
        <w:r w:rsidRPr="00F17505" w:rsidDel="0093567E">
          <w:delText xml:space="preserve"> for</w:delText>
        </w:r>
      </w:del>
      <w:r w:rsidRPr="00F17505">
        <w:t>.</w:t>
      </w:r>
    </w:p>
    <w:p w14:paraId="482AC13B" w14:textId="77777777" w:rsidR="0093567E" w:rsidRPr="00F17505" w:rsidRDefault="0093567E" w:rsidP="0093567E">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2B43D072" w14:textId="77777777" w:rsidR="0093567E" w:rsidRPr="00F17505" w:rsidRDefault="0093567E" w:rsidP="0093567E">
      <w:pPr>
        <w:pStyle w:val="B10"/>
      </w:pPr>
      <w:r w:rsidRPr="00F17505">
        <w:t>-</w:t>
      </w:r>
      <w:r w:rsidRPr="00F17505">
        <w:tab/>
        <w:t>collects (more) data for training, if the training data are not available or the data are available but not sufficient for the training;</w:t>
      </w:r>
    </w:p>
    <w:p w14:paraId="63A08159" w14:textId="77777777" w:rsidR="0093567E" w:rsidRPr="00F17505" w:rsidRDefault="0093567E" w:rsidP="0093567E">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1F8F2EAB" w14:textId="77777777" w:rsidR="0093567E" w:rsidRPr="00F17505" w:rsidRDefault="0093567E" w:rsidP="0093567E">
      <w:pPr>
        <w:pStyle w:val="B10"/>
        <w:rPr>
          <w:rFonts w:cs="Arial"/>
        </w:rPr>
      </w:pPr>
      <w:r w:rsidRPr="00F17505">
        <w:lastRenderedPageBreak/>
        <w:t>-</w:t>
      </w:r>
      <w:r w:rsidRPr="00F17505">
        <w:tab/>
        <w:t xml:space="preserve">trains the </w:t>
      </w:r>
      <w:bookmarkStart w:id="43" w:name="MCCQCTEMPBM_00000050"/>
      <w:r w:rsidRPr="00F17505">
        <w:rPr>
          <w:rFonts w:ascii="Courier New" w:hAnsi="Courier New" w:cs="Courier New"/>
        </w:rPr>
        <w:t>MLEntity</w:t>
      </w:r>
      <w:bookmarkEnd w:id="43"/>
      <w:r w:rsidRPr="00F17505">
        <w:t xml:space="preserve"> using the selected and prepared training data.</w:t>
      </w:r>
    </w:p>
    <w:p w14:paraId="52FE08D9" w14:textId="77777777" w:rsidR="0093567E" w:rsidRPr="00F17505" w:rsidRDefault="0093567E" w:rsidP="0093567E">
      <w:pPr>
        <w:spacing w:line="264" w:lineRule="auto"/>
        <w:rPr>
          <w:rFonts w:cs="Arial"/>
        </w:rPr>
      </w:pPr>
      <w:r w:rsidRPr="00F17505">
        <w:rPr>
          <w:rFonts w:cs="Arial"/>
        </w:rPr>
        <w:t xml:space="preserve">The </w:t>
      </w:r>
      <w:bookmarkStart w:id="44" w:name="MCCQCTEMPBM_00000051"/>
      <w:r w:rsidRPr="00F17505">
        <w:rPr>
          <w:rFonts w:ascii="Courier New" w:hAnsi="Courier New" w:cs="Courier New"/>
        </w:rPr>
        <w:t xml:space="preserve">MLTrainingRequest </w:t>
      </w:r>
      <w:bookmarkEnd w:id="44"/>
      <w:r w:rsidRPr="00F17505">
        <w:rPr>
          <w:rFonts w:cs="Arial"/>
        </w:rPr>
        <w:t xml:space="preserve">may have a </w:t>
      </w:r>
      <w:bookmarkStart w:id="45" w:name="MCCQCTEMPBM_00000052"/>
      <w:r w:rsidRPr="00F17505">
        <w:rPr>
          <w:rFonts w:ascii="Courier New" w:hAnsi="Courier New" w:cs="Courier New"/>
          <w:lang w:eastAsia="zh-CN"/>
        </w:rPr>
        <w:t>requestStatus</w:t>
      </w:r>
      <w:bookmarkEnd w:id="45"/>
      <w:r w:rsidRPr="00F17505">
        <w:rPr>
          <w:rFonts w:cs="Arial"/>
        </w:rPr>
        <w:t xml:space="preserve"> field to represent the status of the specific </w:t>
      </w:r>
      <w:bookmarkStart w:id="46" w:name="MCCQCTEMPBM_00000053"/>
      <w:r w:rsidRPr="00F17505">
        <w:rPr>
          <w:rFonts w:ascii="Courier New" w:hAnsi="Courier New" w:cs="Courier New"/>
          <w:lang w:eastAsia="zh-CN"/>
        </w:rPr>
        <w:t>MLTrainingRequest</w:t>
      </w:r>
      <w:bookmarkEnd w:id="46"/>
      <w:r w:rsidRPr="00F17505">
        <w:rPr>
          <w:rFonts w:cs="Arial"/>
        </w:rPr>
        <w:t>:</w:t>
      </w:r>
    </w:p>
    <w:p w14:paraId="76A6458B" w14:textId="77777777" w:rsidR="0093567E" w:rsidRPr="00F17505" w:rsidRDefault="0093567E" w:rsidP="0093567E">
      <w:pPr>
        <w:pStyle w:val="B10"/>
      </w:pPr>
      <w:r w:rsidRPr="00F17505">
        <w:rPr>
          <w:bCs/>
        </w:rPr>
        <w:t>-</w:t>
      </w:r>
      <w:r w:rsidRPr="00F17505">
        <w:rPr>
          <w:bCs/>
        </w:rPr>
        <w:tab/>
      </w:r>
      <w:r w:rsidRPr="00F17505">
        <w:t>The attribute values are "NOT_STARTED", "TRAINING_IN_PROGRESS", "SUSPENDED", "FINISHED", and "CANCELLED".</w:t>
      </w:r>
    </w:p>
    <w:p w14:paraId="63C6E818" w14:textId="77777777" w:rsidR="0093567E" w:rsidRPr="00F17505" w:rsidRDefault="0093567E" w:rsidP="0093567E">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47" w:name="MCCQCTEMPBM_00000054"/>
      <w:r w:rsidRPr="00F17505">
        <w:rPr>
          <w:rFonts w:ascii="Courier New" w:hAnsi="Courier New" w:cs="Courier New"/>
        </w:rPr>
        <w:t xml:space="preserve">MLTrainingProcess </w:t>
      </w:r>
      <w:bookmarkEnd w:id="47"/>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0C2D1A2" w14:textId="77777777" w:rsidR="0093567E" w:rsidRPr="00F17505" w:rsidRDefault="0093567E" w:rsidP="0093567E">
      <w:pPr>
        <w:rPr>
          <w:rFonts w:eastAsia="Calibri"/>
        </w:rPr>
      </w:pPr>
      <w:r w:rsidRPr="00F17505">
        <w:t>When all of the training process associated to this request are completed, the value turns to "FINISHED</w:t>
      </w:r>
      <w:r w:rsidRPr="00804917">
        <w:t>"</w:t>
      </w:r>
      <w:r w:rsidRPr="00F17505">
        <w:t>.</w:t>
      </w:r>
    </w:p>
    <w:bookmarkEnd w:id="33"/>
    <w:p w14:paraId="088C113F" w14:textId="5E4D4442"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4CE3" w14:textId="77777777" w:rsidR="003236A3" w:rsidRDefault="003236A3" w:rsidP="00B404FD">
      <w:pPr>
        <w:spacing w:after="0"/>
      </w:pPr>
      <w:r>
        <w:separator/>
      </w:r>
    </w:p>
  </w:endnote>
  <w:endnote w:type="continuationSeparator" w:id="0">
    <w:p w14:paraId="3AB0460B" w14:textId="77777777" w:rsidR="003236A3" w:rsidRDefault="003236A3"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BB7E" w14:textId="77777777" w:rsidR="003236A3" w:rsidRDefault="003236A3" w:rsidP="00B404FD">
      <w:pPr>
        <w:spacing w:after="0"/>
      </w:pPr>
      <w:r>
        <w:separator/>
      </w:r>
    </w:p>
  </w:footnote>
  <w:footnote w:type="continuationSeparator" w:id="0">
    <w:p w14:paraId="1DC04C6D" w14:textId="77777777" w:rsidR="003236A3" w:rsidRDefault="003236A3" w:rsidP="00B404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44540A"/>
    <w:multiLevelType w:val="hybridMultilevel"/>
    <w:tmpl w:val="1974D5D2"/>
    <w:lvl w:ilvl="0" w:tplc="A4A27E4E">
      <w:start w:val="1"/>
      <w:numFmt w:val="decimal"/>
      <w:lvlText w:val="%1)"/>
      <w:lvlJc w:val="left"/>
      <w:pPr>
        <w:ind w:left="1080" w:hanging="360"/>
      </w:pPr>
      <w:rPr>
        <w:rFonts w:ascii="SimSun" w:eastAsia="SimSun" w:hAnsi="SimSun" w:cs="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14607B4"/>
    <w:multiLevelType w:val="hybridMultilevel"/>
    <w:tmpl w:val="91E44A1C"/>
    <w:lvl w:ilvl="0" w:tplc="32F2E4BC">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30CA7"/>
    <w:multiLevelType w:val="hybridMultilevel"/>
    <w:tmpl w:val="A15E225A"/>
    <w:lvl w:ilvl="0" w:tplc="255A36CC">
      <w:start w:val="1"/>
      <w:numFmt w:val="decimal"/>
      <w:lvlText w:val="%1&gt;"/>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E23FFC"/>
    <w:multiLevelType w:val="hybridMultilevel"/>
    <w:tmpl w:val="D78236CC"/>
    <w:lvl w:ilvl="0" w:tplc="908A882E">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47544836">
    <w:abstractNumId w:val="9"/>
  </w:num>
  <w:num w:numId="2" w16cid:durableId="811949041">
    <w:abstractNumId w:val="8"/>
  </w:num>
  <w:num w:numId="3" w16cid:durableId="987982044">
    <w:abstractNumId w:val="7"/>
  </w:num>
  <w:num w:numId="4" w16cid:durableId="1020400068">
    <w:abstractNumId w:val="6"/>
  </w:num>
  <w:num w:numId="5" w16cid:durableId="1595240217">
    <w:abstractNumId w:val="5"/>
  </w:num>
  <w:num w:numId="6" w16cid:durableId="229468679">
    <w:abstractNumId w:val="4"/>
  </w:num>
  <w:num w:numId="7" w16cid:durableId="63727739">
    <w:abstractNumId w:val="3"/>
  </w:num>
  <w:num w:numId="8" w16cid:durableId="1444770129">
    <w:abstractNumId w:val="15"/>
  </w:num>
  <w:num w:numId="9" w16cid:durableId="1269309070">
    <w:abstractNumId w:val="2"/>
    <w:lvlOverride w:ilvl="0">
      <w:startOverride w:val="1"/>
    </w:lvlOverride>
  </w:num>
  <w:num w:numId="10" w16cid:durableId="1312979494">
    <w:abstractNumId w:val="0"/>
    <w:lvlOverride w:ilvl="0">
      <w:startOverride w:val="1"/>
    </w:lvlOverride>
  </w:num>
  <w:num w:numId="11" w16cid:durableId="19365487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08907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5882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4344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3468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95156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4431440">
    <w:abstractNumId w:val="26"/>
  </w:num>
  <w:num w:numId="18" w16cid:durableId="979388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5284854">
    <w:abstractNumId w:val="11"/>
  </w:num>
  <w:num w:numId="20" w16cid:durableId="285815258">
    <w:abstractNumId w:val="28"/>
  </w:num>
  <w:num w:numId="21" w16cid:durableId="18964282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26449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9854267">
    <w:abstractNumId w:val="13"/>
  </w:num>
  <w:num w:numId="24" w16cid:durableId="363292820">
    <w:abstractNumId w:val="20"/>
  </w:num>
  <w:num w:numId="25" w16cid:durableId="724839176">
    <w:abstractNumId w:val="18"/>
  </w:num>
  <w:num w:numId="26" w16cid:durableId="793058901">
    <w:abstractNumId w:val="23"/>
  </w:num>
  <w:num w:numId="27" w16cid:durableId="2007514603">
    <w:abstractNumId w:val="12"/>
  </w:num>
  <w:num w:numId="28" w16cid:durableId="1113287495">
    <w:abstractNumId w:val="21"/>
  </w:num>
  <w:num w:numId="29" w16cid:durableId="664434298">
    <w:abstractNumId w:val="2"/>
  </w:num>
  <w:num w:numId="30" w16cid:durableId="7761209">
    <w:abstractNumId w:val="1"/>
  </w:num>
  <w:num w:numId="31" w16cid:durableId="121261723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w15:presenceInfo w15:providerId="None" w15:userId="Anubh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1C94"/>
    <w:rsid w:val="000020BF"/>
    <w:rsid w:val="00012B9F"/>
    <w:rsid w:val="00026F92"/>
    <w:rsid w:val="000279AB"/>
    <w:rsid w:val="00034FD7"/>
    <w:rsid w:val="0005060B"/>
    <w:rsid w:val="000540B8"/>
    <w:rsid w:val="00070F0D"/>
    <w:rsid w:val="00096981"/>
    <w:rsid w:val="000B0E19"/>
    <w:rsid w:val="000B1313"/>
    <w:rsid w:val="000C2B48"/>
    <w:rsid w:val="000C7A08"/>
    <w:rsid w:val="000D28D5"/>
    <w:rsid w:val="000D2A2F"/>
    <w:rsid w:val="000D60AE"/>
    <w:rsid w:val="000E4B07"/>
    <w:rsid w:val="000E6333"/>
    <w:rsid w:val="000E7D98"/>
    <w:rsid w:val="000F03D4"/>
    <w:rsid w:val="00125A1C"/>
    <w:rsid w:val="0013079D"/>
    <w:rsid w:val="00135BB4"/>
    <w:rsid w:val="00137F89"/>
    <w:rsid w:val="00140DB8"/>
    <w:rsid w:val="001629B3"/>
    <w:rsid w:val="00173100"/>
    <w:rsid w:val="00175B85"/>
    <w:rsid w:val="0018305B"/>
    <w:rsid w:val="00183CCC"/>
    <w:rsid w:val="001A42CC"/>
    <w:rsid w:val="001B44E7"/>
    <w:rsid w:val="001C1B7E"/>
    <w:rsid w:val="001E2B1F"/>
    <w:rsid w:val="001E5EEE"/>
    <w:rsid w:val="001F011F"/>
    <w:rsid w:val="001F1540"/>
    <w:rsid w:val="001F1E58"/>
    <w:rsid w:val="001F4752"/>
    <w:rsid w:val="001F5D04"/>
    <w:rsid w:val="00204A63"/>
    <w:rsid w:val="0021256E"/>
    <w:rsid w:val="00240585"/>
    <w:rsid w:val="0025089A"/>
    <w:rsid w:val="00254C3A"/>
    <w:rsid w:val="00282744"/>
    <w:rsid w:val="002834C7"/>
    <w:rsid w:val="0029090F"/>
    <w:rsid w:val="002A23D7"/>
    <w:rsid w:val="002B2A79"/>
    <w:rsid w:val="002C0131"/>
    <w:rsid w:val="002C67F6"/>
    <w:rsid w:val="002C6D9D"/>
    <w:rsid w:val="002D46B0"/>
    <w:rsid w:val="002D70F4"/>
    <w:rsid w:val="002E1379"/>
    <w:rsid w:val="002E1E4B"/>
    <w:rsid w:val="002E3EA4"/>
    <w:rsid w:val="002F2322"/>
    <w:rsid w:val="002F2B2F"/>
    <w:rsid w:val="002F5A95"/>
    <w:rsid w:val="00311274"/>
    <w:rsid w:val="00313CC3"/>
    <w:rsid w:val="0031464C"/>
    <w:rsid w:val="003236A3"/>
    <w:rsid w:val="00323B89"/>
    <w:rsid w:val="00332AEE"/>
    <w:rsid w:val="00335866"/>
    <w:rsid w:val="0033646D"/>
    <w:rsid w:val="0034614A"/>
    <w:rsid w:val="003505D9"/>
    <w:rsid w:val="003563E0"/>
    <w:rsid w:val="00362A26"/>
    <w:rsid w:val="00367383"/>
    <w:rsid w:val="00375928"/>
    <w:rsid w:val="003779EF"/>
    <w:rsid w:val="00384D42"/>
    <w:rsid w:val="003857F2"/>
    <w:rsid w:val="00390D10"/>
    <w:rsid w:val="00394294"/>
    <w:rsid w:val="00395B35"/>
    <w:rsid w:val="00397863"/>
    <w:rsid w:val="003A001D"/>
    <w:rsid w:val="003B6105"/>
    <w:rsid w:val="003C0F90"/>
    <w:rsid w:val="003C43BF"/>
    <w:rsid w:val="003C486A"/>
    <w:rsid w:val="003D7042"/>
    <w:rsid w:val="003D7756"/>
    <w:rsid w:val="003E5A76"/>
    <w:rsid w:val="003F39B7"/>
    <w:rsid w:val="003F592E"/>
    <w:rsid w:val="004015EC"/>
    <w:rsid w:val="0040199C"/>
    <w:rsid w:val="00403725"/>
    <w:rsid w:val="0040394F"/>
    <w:rsid w:val="00413D86"/>
    <w:rsid w:val="0042502E"/>
    <w:rsid w:val="00426B1D"/>
    <w:rsid w:val="00454BD4"/>
    <w:rsid w:val="00462846"/>
    <w:rsid w:val="00480A95"/>
    <w:rsid w:val="004829E0"/>
    <w:rsid w:val="00486AD3"/>
    <w:rsid w:val="0049085E"/>
    <w:rsid w:val="004941A5"/>
    <w:rsid w:val="00497920"/>
    <w:rsid w:val="004B1315"/>
    <w:rsid w:val="004B7D16"/>
    <w:rsid w:val="004C12A6"/>
    <w:rsid w:val="004C6607"/>
    <w:rsid w:val="004E378D"/>
    <w:rsid w:val="004E5651"/>
    <w:rsid w:val="004F1BC8"/>
    <w:rsid w:val="004F42E8"/>
    <w:rsid w:val="004F5314"/>
    <w:rsid w:val="00501971"/>
    <w:rsid w:val="005058DF"/>
    <w:rsid w:val="00512ABE"/>
    <w:rsid w:val="0052276E"/>
    <w:rsid w:val="0053620A"/>
    <w:rsid w:val="00536909"/>
    <w:rsid w:val="00575BA8"/>
    <w:rsid w:val="005916A2"/>
    <w:rsid w:val="005967F5"/>
    <w:rsid w:val="005A4CA8"/>
    <w:rsid w:val="005B257A"/>
    <w:rsid w:val="005C10AB"/>
    <w:rsid w:val="005C318C"/>
    <w:rsid w:val="005C7C0B"/>
    <w:rsid w:val="00601C75"/>
    <w:rsid w:val="00615256"/>
    <w:rsid w:val="006253FF"/>
    <w:rsid w:val="00625901"/>
    <w:rsid w:val="00636ADE"/>
    <w:rsid w:val="006400FB"/>
    <w:rsid w:val="00640616"/>
    <w:rsid w:val="00652DB2"/>
    <w:rsid w:val="00657F44"/>
    <w:rsid w:val="00663476"/>
    <w:rsid w:val="00673403"/>
    <w:rsid w:val="00674AD7"/>
    <w:rsid w:val="00687C33"/>
    <w:rsid w:val="00691CA3"/>
    <w:rsid w:val="006A7E0B"/>
    <w:rsid w:val="006B333F"/>
    <w:rsid w:val="006D6DAC"/>
    <w:rsid w:val="007053F6"/>
    <w:rsid w:val="00707975"/>
    <w:rsid w:val="007106D2"/>
    <w:rsid w:val="00710A62"/>
    <w:rsid w:val="00716691"/>
    <w:rsid w:val="00722549"/>
    <w:rsid w:val="007245D2"/>
    <w:rsid w:val="00732937"/>
    <w:rsid w:val="00771B16"/>
    <w:rsid w:val="00775E79"/>
    <w:rsid w:val="007A1504"/>
    <w:rsid w:val="007A387C"/>
    <w:rsid w:val="007B4216"/>
    <w:rsid w:val="007B5A55"/>
    <w:rsid w:val="007B5D82"/>
    <w:rsid w:val="007C2F0E"/>
    <w:rsid w:val="007D736F"/>
    <w:rsid w:val="007E50AC"/>
    <w:rsid w:val="007F7459"/>
    <w:rsid w:val="00805E19"/>
    <w:rsid w:val="00824AA4"/>
    <w:rsid w:val="00831BB5"/>
    <w:rsid w:val="0084624C"/>
    <w:rsid w:val="00862CBB"/>
    <w:rsid w:val="008665EC"/>
    <w:rsid w:val="008769D5"/>
    <w:rsid w:val="00885452"/>
    <w:rsid w:val="00886418"/>
    <w:rsid w:val="008A3BB9"/>
    <w:rsid w:val="008A6912"/>
    <w:rsid w:val="008A73A5"/>
    <w:rsid w:val="008B2839"/>
    <w:rsid w:val="008B58D7"/>
    <w:rsid w:val="008B7E17"/>
    <w:rsid w:val="008D6285"/>
    <w:rsid w:val="008E03C1"/>
    <w:rsid w:val="00900A86"/>
    <w:rsid w:val="00900D96"/>
    <w:rsid w:val="00911BB6"/>
    <w:rsid w:val="00916FE6"/>
    <w:rsid w:val="00921B76"/>
    <w:rsid w:val="009250E0"/>
    <w:rsid w:val="00926022"/>
    <w:rsid w:val="00930026"/>
    <w:rsid w:val="0093567E"/>
    <w:rsid w:val="009373F4"/>
    <w:rsid w:val="00950A34"/>
    <w:rsid w:val="0098517E"/>
    <w:rsid w:val="0099278D"/>
    <w:rsid w:val="0099557A"/>
    <w:rsid w:val="009B4E2B"/>
    <w:rsid w:val="009C10C1"/>
    <w:rsid w:val="009E5D80"/>
    <w:rsid w:val="009F1DBC"/>
    <w:rsid w:val="009F3412"/>
    <w:rsid w:val="009F57E9"/>
    <w:rsid w:val="009F6177"/>
    <w:rsid w:val="00A068F7"/>
    <w:rsid w:val="00A2767F"/>
    <w:rsid w:val="00A31E2F"/>
    <w:rsid w:val="00A35A5B"/>
    <w:rsid w:val="00A52D2D"/>
    <w:rsid w:val="00A56E4A"/>
    <w:rsid w:val="00A664F1"/>
    <w:rsid w:val="00A67CB0"/>
    <w:rsid w:val="00A72AB5"/>
    <w:rsid w:val="00A75B6C"/>
    <w:rsid w:val="00A82622"/>
    <w:rsid w:val="00AB2DED"/>
    <w:rsid w:val="00AB486A"/>
    <w:rsid w:val="00AB6BF2"/>
    <w:rsid w:val="00AC0C3E"/>
    <w:rsid w:val="00AD0EA1"/>
    <w:rsid w:val="00AF4E9C"/>
    <w:rsid w:val="00B001CA"/>
    <w:rsid w:val="00B3723A"/>
    <w:rsid w:val="00B404FD"/>
    <w:rsid w:val="00B41224"/>
    <w:rsid w:val="00B53E79"/>
    <w:rsid w:val="00B605A0"/>
    <w:rsid w:val="00B919C1"/>
    <w:rsid w:val="00BA21EB"/>
    <w:rsid w:val="00BA4FF5"/>
    <w:rsid w:val="00BA5BED"/>
    <w:rsid w:val="00BB3CBE"/>
    <w:rsid w:val="00BB3E70"/>
    <w:rsid w:val="00BD5145"/>
    <w:rsid w:val="00BE7F7E"/>
    <w:rsid w:val="00BF24FE"/>
    <w:rsid w:val="00C0386D"/>
    <w:rsid w:val="00C03C6E"/>
    <w:rsid w:val="00C11AE8"/>
    <w:rsid w:val="00C20967"/>
    <w:rsid w:val="00C20D14"/>
    <w:rsid w:val="00C238DB"/>
    <w:rsid w:val="00C24912"/>
    <w:rsid w:val="00C442E6"/>
    <w:rsid w:val="00C72516"/>
    <w:rsid w:val="00C95C34"/>
    <w:rsid w:val="00CA102F"/>
    <w:rsid w:val="00CA427C"/>
    <w:rsid w:val="00CA7F6B"/>
    <w:rsid w:val="00CB0801"/>
    <w:rsid w:val="00CB17AB"/>
    <w:rsid w:val="00CD4AF7"/>
    <w:rsid w:val="00CF307F"/>
    <w:rsid w:val="00D04C80"/>
    <w:rsid w:val="00D07E59"/>
    <w:rsid w:val="00D14120"/>
    <w:rsid w:val="00D3076F"/>
    <w:rsid w:val="00D37959"/>
    <w:rsid w:val="00D445AD"/>
    <w:rsid w:val="00D47528"/>
    <w:rsid w:val="00D5339E"/>
    <w:rsid w:val="00D615AA"/>
    <w:rsid w:val="00D74BC7"/>
    <w:rsid w:val="00D756E8"/>
    <w:rsid w:val="00D76C28"/>
    <w:rsid w:val="00D851D4"/>
    <w:rsid w:val="00D938F3"/>
    <w:rsid w:val="00D948B2"/>
    <w:rsid w:val="00D97A94"/>
    <w:rsid w:val="00D97B0F"/>
    <w:rsid w:val="00DA159D"/>
    <w:rsid w:val="00DC6FB2"/>
    <w:rsid w:val="00DD1884"/>
    <w:rsid w:val="00DE41ED"/>
    <w:rsid w:val="00E01E18"/>
    <w:rsid w:val="00E13AE2"/>
    <w:rsid w:val="00E1453D"/>
    <w:rsid w:val="00E239D8"/>
    <w:rsid w:val="00E25514"/>
    <w:rsid w:val="00E35438"/>
    <w:rsid w:val="00E55E11"/>
    <w:rsid w:val="00E57481"/>
    <w:rsid w:val="00E61B32"/>
    <w:rsid w:val="00E64179"/>
    <w:rsid w:val="00E7772C"/>
    <w:rsid w:val="00EC3BB2"/>
    <w:rsid w:val="00EC3F7A"/>
    <w:rsid w:val="00EC6FDD"/>
    <w:rsid w:val="00ED02C4"/>
    <w:rsid w:val="00ED1130"/>
    <w:rsid w:val="00EE41B6"/>
    <w:rsid w:val="00EF3363"/>
    <w:rsid w:val="00F00965"/>
    <w:rsid w:val="00F05EAC"/>
    <w:rsid w:val="00F218CF"/>
    <w:rsid w:val="00F26EE2"/>
    <w:rsid w:val="00F342C3"/>
    <w:rsid w:val="00F37212"/>
    <w:rsid w:val="00F40E30"/>
    <w:rsid w:val="00F84112"/>
    <w:rsid w:val="00F84271"/>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SimSun"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SimSun"/>
    </w:rPr>
  </w:style>
  <w:style w:type="paragraph" w:customStyle="1" w:styleId="INDENT2">
    <w:name w:val="INDENT2"/>
    <w:basedOn w:val="Normal"/>
    <w:semiHidden/>
    <w:rsid w:val="0049085E"/>
    <w:pPr>
      <w:autoSpaceDN w:val="0"/>
      <w:ind w:left="1135" w:hanging="284"/>
    </w:pPr>
    <w:rPr>
      <w:rFonts w:eastAsia="SimSun"/>
    </w:rPr>
  </w:style>
  <w:style w:type="paragraph" w:customStyle="1" w:styleId="INDENT3">
    <w:name w:val="INDENT3"/>
    <w:basedOn w:val="Normal"/>
    <w:semiHidden/>
    <w:rsid w:val="0049085E"/>
    <w:pPr>
      <w:autoSpaceDN w:val="0"/>
      <w:ind w:left="1701" w:hanging="567"/>
    </w:pPr>
    <w:rPr>
      <w:rFonts w:eastAsia="SimSun"/>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SimSun"/>
      <w:b/>
      <w:sz w:val="24"/>
    </w:rPr>
  </w:style>
  <w:style w:type="paragraph" w:customStyle="1" w:styleId="RecCCITT">
    <w:name w:val="Rec_CCITT_#"/>
    <w:basedOn w:val="Normal"/>
    <w:semiHidden/>
    <w:rsid w:val="0049085E"/>
    <w:pPr>
      <w:keepNext/>
      <w:keepLines/>
      <w:autoSpaceDN w:val="0"/>
    </w:pPr>
    <w:rPr>
      <w:rFonts w:eastAsia="SimSun"/>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SimSun"/>
    </w:rPr>
  </w:style>
  <w:style w:type="paragraph" w:customStyle="1" w:styleId="CouvRecTitle">
    <w:name w:val="Couv Rec Title"/>
    <w:basedOn w:val="Normal"/>
    <w:semiHidden/>
    <w:rsid w:val="0049085E"/>
    <w:pPr>
      <w:keepNext/>
      <w:keepLines/>
      <w:autoSpaceDN w:val="0"/>
      <w:spacing w:before="240"/>
      <w:ind w:left="1418"/>
    </w:pPr>
    <w:rPr>
      <w:rFonts w:ascii="Arial" w:eastAsia="SimSun" w:hAnsi="Arial"/>
      <w:b/>
      <w:sz w:val="36"/>
    </w:rPr>
  </w:style>
  <w:style w:type="paragraph" w:customStyle="1" w:styleId="tal0">
    <w:name w:val="tal"/>
    <w:basedOn w:val="Normal"/>
    <w:semiHidden/>
    <w:rsid w:val="0049085E"/>
    <w:pPr>
      <w:autoSpaceDN w:val="0"/>
      <w:spacing w:before="100" w:beforeAutospacing="1" w:after="100" w:afterAutospacing="1"/>
    </w:pPr>
    <w:rPr>
      <w:rFonts w:eastAsia="SimSun"/>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SimSun"/>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SimSun"/>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O2ILPPBINQTB-25081769-52059</_dlc_DocId>
    <_dlc_DocIdUrl xmlns="71c5aaf6-e6ce-465b-b873-5148d2a4c105">
      <Url>https://nokia.sharepoint.com/sites/acerous/_layouts/15/DocIdRedir.aspx?ID=O2ILPPBINQTB-25081769-52059</Url>
      <Description>O2ILPPBINQTB-25081769-52059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51C84B-634F-4539-9660-CB0D1A46A80C}">
  <ds:schemaRefs>
    <ds:schemaRef ds:uri="http://schemas.microsoft.com/sharepoint/v3/contenttype/forms"/>
  </ds:schemaRefs>
</ds:datastoreItem>
</file>

<file path=customXml/itemProps2.xml><?xml version="1.0" encoding="utf-8"?>
<ds:datastoreItem xmlns:ds="http://schemas.openxmlformats.org/officeDocument/2006/customXml" ds:itemID="{30E500FE-A2A1-424A-96C2-DC3B35F685D8}">
  <ds:schemaRefs>
    <ds:schemaRef ds:uri="http://schemas.microsoft.com/sharepoint/events"/>
  </ds:schemaRefs>
</ds:datastoreItem>
</file>

<file path=customXml/itemProps3.xml><?xml version="1.0" encoding="utf-8"?>
<ds:datastoreItem xmlns:ds="http://schemas.openxmlformats.org/officeDocument/2006/customXml" ds:itemID="{B2585575-7F2D-4AF4-81E2-3094F53CA81A}">
  <ds:schemaRefs>
    <ds:schemaRef ds:uri="Microsoft.SharePoint.Taxonomy.ContentTypeSync"/>
  </ds:schemaRefs>
</ds:datastoreItem>
</file>

<file path=customXml/itemProps4.xml><?xml version="1.0" encoding="utf-8"?>
<ds:datastoreItem xmlns:ds="http://schemas.openxmlformats.org/officeDocument/2006/customXml" ds:itemID="{87C72685-436E-4418-B82F-44246D1998C8}">
  <ds:schemaRefs>
    <ds:schemaRef ds:uri="http://schemas.microsoft.com/office/2006/metadata/customXsn"/>
  </ds:schemaRefs>
</ds:datastoreItem>
</file>

<file path=customXml/itemProps5.xml><?xml version="1.0" encoding="utf-8"?>
<ds:datastoreItem xmlns:ds="http://schemas.openxmlformats.org/officeDocument/2006/customXml" ds:itemID="{C33E365D-111B-4770-824D-4BDFFAB6852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2A25857-1CEC-49C4-A352-0B7955C86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Anubhab Banerjee</dc:creator>
  <cp:keywords/>
  <dc:description/>
  <cp:lastModifiedBy>Mrk</cp:lastModifiedBy>
  <cp:revision>3</cp:revision>
  <dcterms:created xsi:type="dcterms:W3CDTF">2023-05-26T13:00:00Z</dcterms:created>
  <dcterms:modified xsi:type="dcterms:W3CDTF">2023-06-05T11:56:00Z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b1a76139-01b6-4c53-95d4-ce3db6f7f3eb</vt:lpwstr>
  </property>
</Properties>
</file>